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D517F">
        <w:rPr>
          <w:b/>
          <w:noProof/>
          <w:sz w:val="24"/>
        </w:rPr>
        <w:t>SA4</w:t>
      </w:r>
      <w:r>
        <w:rPr>
          <w:b/>
          <w:noProof/>
          <w:sz w:val="24"/>
        </w:rPr>
        <w:t xml:space="preserve"> Meeting #</w:t>
      </w:r>
      <w:r w:rsidR="005D517F">
        <w:rPr>
          <w:b/>
          <w:noProof/>
          <w:sz w:val="24"/>
        </w:rPr>
        <w:t>65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D517F" w:rsidRPr="00BF5BDE">
        <w:rPr>
          <w:b/>
          <w:i/>
          <w:noProof/>
          <w:sz w:val="28"/>
        </w:rPr>
        <w:t>S4-110</w:t>
      </w:r>
      <w:r w:rsidR="00BF5BDE" w:rsidRPr="00BF5BDE">
        <w:rPr>
          <w:b/>
          <w:i/>
          <w:noProof/>
          <w:sz w:val="28"/>
        </w:rPr>
        <w:t>625</w:t>
      </w:r>
    </w:p>
    <w:p w:rsidR="001E41F3" w:rsidRDefault="00B8038C" w:rsidP="005E2C44">
      <w:pPr>
        <w:pStyle w:val="CRCoverPage"/>
        <w:outlineLvl w:val="0"/>
        <w:rPr>
          <w:b/>
          <w:noProof/>
          <w:sz w:val="24"/>
        </w:rPr>
      </w:pPr>
      <w:r>
        <w:rPr>
          <w:b/>
          <w:noProof/>
          <w:sz w:val="24"/>
        </w:rPr>
        <w:t>Kista</w:t>
      </w:r>
      <w:r w:rsidR="001E41F3">
        <w:rPr>
          <w:b/>
          <w:noProof/>
          <w:sz w:val="24"/>
        </w:rPr>
        <w:t xml:space="preserve">, </w:t>
      </w:r>
      <w:r>
        <w:rPr>
          <w:b/>
          <w:noProof/>
          <w:sz w:val="24"/>
        </w:rPr>
        <w:t>Sweden</w:t>
      </w:r>
      <w:r w:rsidR="001E41F3">
        <w:rPr>
          <w:b/>
          <w:noProof/>
          <w:sz w:val="24"/>
        </w:rPr>
        <w:t xml:space="preserve">, </w:t>
      </w:r>
      <w:r>
        <w:rPr>
          <w:b/>
          <w:noProof/>
          <w:sz w:val="24"/>
        </w:rPr>
        <w:t>15 – 19</w:t>
      </w:r>
      <w:r w:rsidRPr="00B8038C">
        <w:rPr>
          <w:b/>
          <w:noProof/>
          <w:sz w:val="24"/>
          <w:vertAlign w:val="superscript"/>
        </w:rPr>
        <w:t>th</w:t>
      </w:r>
      <w:r>
        <w:rPr>
          <w:b/>
          <w:noProof/>
          <w:sz w:val="24"/>
        </w:rPr>
        <w:t xml:space="preserve"> August,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6598">
              <w:rPr>
                <w:i/>
                <w:noProof/>
                <w:sz w:val="14"/>
              </w:rPr>
              <w:t>3</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5D517F">
            <w:pPr>
              <w:pStyle w:val="CRCoverPage"/>
              <w:spacing w:after="0"/>
              <w:jc w:val="right"/>
              <w:rPr>
                <w:b/>
                <w:noProof/>
                <w:sz w:val="28"/>
              </w:rPr>
            </w:pPr>
            <w:r>
              <w:rPr>
                <w:b/>
                <w:noProof/>
                <w:sz w:val="28"/>
              </w:rPr>
              <w:t>26.</w:t>
            </w:r>
            <w:r w:rsidR="004D42AD">
              <w:rPr>
                <w:b/>
                <w:noProof/>
                <w:sz w:val="28"/>
              </w:rPr>
              <w:t>234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F5BDE">
            <w:pPr>
              <w:pStyle w:val="CRCoverPage"/>
              <w:spacing w:after="0"/>
              <w:rPr>
                <w:noProof/>
              </w:rPr>
            </w:pPr>
            <w:r>
              <w:rPr>
                <w:b/>
                <w:noProof/>
                <w:sz w:val="28"/>
              </w:rPr>
              <w:t>0192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8038C" w:rsidP="005D517F">
            <w:pPr>
              <w:pStyle w:val="CRCoverPage"/>
              <w:spacing w:after="0"/>
              <w:jc w:val="center"/>
              <w:rPr>
                <w:noProof/>
              </w:rPr>
            </w:pPr>
            <w:r>
              <w:rPr>
                <w:b/>
                <w:noProof/>
                <w:sz w:val="32"/>
              </w:rPr>
              <w:t>10.0.0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FC1AC1" w:rsidP="004D42AD">
            <w:pPr>
              <w:pStyle w:val="CRCoverPage"/>
              <w:spacing w:after="0"/>
              <w:ind w:left="100"/>
              <w:rPr>
                <w:noProof/>
              </w:rPr>
            </w:pPr>
            <w:r>
              <w:rPr>
                <w:noProof/>
              </w:rPr>
              <w:t>High Profile 3.1 Support for</w:t>
            </w:r>
            <w:r w:rsidR="005D517F">
              <w:rPr>
                <w:noProof/>
              </w:rPr>
              <w:t xml:space="preserve"> </w:t>
            </w:r>
            <w:r w:rsidR="004D42AD">
              <w:rPr>
                <w:noProof/>
              </w:rPr>
              <w:t>DASH</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Qualcomm Incorporated</w:t>
            </w:r>
            <w:r w:rsidR="0086354E">
              <w:rPr>
                <w:noProof/>
              </w:rPr>
              <w:t>, Verizon Wireless</w:t>
            </w:r>
            <w:r w:rsidR="00633B03">
              <w:rPr>
                <w:noProof/>
              </w:rPr>
              <w:t xml:space="preserve">, </w:t>
            </w:r>
            <w:proofErr w:type="spellStart"/>
            <w:r w:rsidR="00633B03">
              <w:rPr>
                <w:rFonts w:cs="Arial"/>
              </w:rPr>
              <w:t>Telefon</w:t>
            </w:r>
            <w:proofErr w:type="spellEnd"/>
            <w:r w:rsidR="00633B03">
              <w:rPr>
                <w:rFonts w:cs="Arial"/>
              </w:rPr>
              <w:t xml:space="preserve"> AB LM Ericsson, ST-Ericsson SA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BF5BDE">
            <w:pPr>
              <w:pStyle w:val="CRCoverPage"/>
              <w:spacing w:after="0"/>
              <w:ind w:left="100"/>
              <w:rPr>
                <w:noProof/>
              </w:rPr>
            </w:pPr>
            <w:r>
              <w:rPr>
                <w:noProof/>
              </w:rPr>
              <w:t>MBS_E</w:t>
            </w:r>
            <w:r w:rsidR="00BD7774">
              <w:rPr>
                <w:noProof/>
              </w:rPr>
              <w:t>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FC1AC1" w:rsidP="005D517F">
            <w:pPr>
              <w:pStyle w:val="CRCoverPage"/>
              <w:spacing w:after="0"/>
              <w:ind w:left="100"/>
              <w:rPr>
                <w:noProof/>
              </w:rPr>
            </w:pPr>
            <w:r>
              <w:rPr>
                <w:noProof/>
              </w:rPr>
              <w:t>28</w:t>
            </w:r>
            <w:r w:rsidR="001E41F3">
              <w:rPr>
                <w:noProof/>
              </w:rPr>
              <w:t>/</w:t>
            </w:r>
            <w:r w:rsidR="005D517F">
              <w:rPr>
                <w:noProof/>
              </w:rPr>
              <w:t>07</w:t>
            </w:r>
            <w:r w:rsidR="001E41F3">
              <w:rPr>
                <w:noProof/>
              </w:rPr>
              <w:t>/</w:t>
            </w:r>
            <w:r w:rsidR="005D517F">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BF5BD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D517F">
            <w:pPr>
              <w:pStyle w:val="CRCoverPage"/>
              <w:spacing w:after="0"/>
              <w:ind w:left="100"/>
              <w:rPr>
                <w:noProof/>
              </w:rPr>
            </w:pPr>
            <w:r>
              <w:rPr>
                <w:noProof/>
              </w:rPr>
              <w:t>Rel-</w:t>
            </w:r>
            <w:r w:rsidR="00B8038C">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1F3" w:rsidRDefault="001E41F3">
            <w:pPr>
              <w:pStyle w:val="CRCoverPage"/>
              <w:tabs>
                <w:tab w:val="left" w:pos="950"/>
              </w:tabs>
              <w:spacing w:after="0"/>
              <w:ind w:left="241" w:hanging="241"/>
              <w:rPr>
                <w:i/>
                <w:noProof/>
              </w:rPr>
            </w:pPr>
            <w:r>
              <w:rPr>
                <w:i/>
                <w:noProof/>
                <w:sz w:val="18"/>
              </w:rPr>
              <w:t xml:space="preserve">Use </w:t>
            </w:r>
            <w:r>
              <w:rPr>
                <w:i/>
                <w:noProof/>
                <w:sz w:val="18"/>
                <w:u w:val="single"/>
              </w:rPr>
              <w:t>one</w:t>
            </w:r>
            <w:r>
              <w:rPr>
                <w:i/>
                <w:noProof/>
                <w:sz w:val="18"/>
              </w:rPr>
              <w:t xml:space="preserve"> of the following releases:</w:t>
            </w:r>
            <w:r>
              <w:rPr>
                <w:i/>
                <w:noProof/>
                <w:sz w:val="18"/>
              </w:rPr>
              <w:br/>
              <w:t>R97</w:t>
            </w:r>
            <w:r>
              <w:rPr>
                <w:i/>
                <w:noProof/>
                <w:sz w:val="18"/>
              </w:rPr>
              <w:tab/>
              <w:t>(Release 1997)</w:t>
            </w:r>
            <w:r>
              <w:rPr>
                <w:i/>
                <w:noProof/>
                <w:sz w:val="18"/>
              </w:rPr>
              <w:br/>
              <w:t>R98</w:t>
            </w:r>
            <w:r>
              <w:rPr>
                <w:i/>
                <w:noProof/>
                <w:sz w:val="18"/>
              </w:rPr>
              <w:tab/>
              <w:t>(Release 1998)</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22469A" w:rsidP="00EC1ECC">
            <w:pPr>
              <w:pStyle w:val="CRCoverPage"/>
              <w:spacing w:after="0"/>
              <w:ind w:left="100"/>
              <w:rPr>
                <w:noProof/>
              </w:rPr>
            </w:pPr>
            <w:r>
              <w:t xml:space="preserve">DASH as specified in TS </w:t>
            </w:r>
            <w:r>
              <w:rPr>
                <w:rFonts w:cs="Arial"/>
                <w:szCs w:val="22"/>
              </w:rPr>
              <w:t>26.247</w:t>
            </w:r>
            <w:r w:rsidRPr="00E65DDD">
              <w:rPr>
                <w:rFonts w:cs="Arial"/>
                <w:szCs w:val="22"/>
              </w:rPr>
              <w:t xml:space="preserve"> </w:t>
            </w:r>
            <w:r w:rsidR="00AE5A23">
              <w:rPr>
                <w:rFonts w:cs="Arial"/>
                <w:szCs w:val="22"/>
              </w:rPr>
              <w:t>allows</w:t>
            </w:r>
            <w:r w:rsidR="00AE5A23" w:rsidRPr="00E65DDD">
              <w:rPr>
                <w:rFonts w:cs="Arial"/>
                <w:szCs w:val="22"/>
              </w:rPr>
              <w:t xml:space="preserve"> </w:t>
            </w:r>
            <w:r w:rsidRPr="00E65DDD">
              <w:rPr>
                <w:rFonts w:cs="Arial"/>
                <w:szCs w:val="22"/>
              </w:rPr>
              <w:t xml:space="preserve">PSS </w:t>
            </w:r>
            <w:r>
              <w:rPr>
                <w:rFonts w:cs="Arial"/>
                <w:szCs w:val="22"/>
              </w:rPr>
              <w:t>client as specified in TS26.234 to support</w:t>
            </w:r>
            <w:r w:rsidRPr="00E65DDD">
              <w:rPr>
                <w:rFonts w:cs="Arial"/>
                <w:szCs w:val="22"/>
              </w:rPr>
              <w:t xml:space="preserve"> High Profile</w:t>
            </w:r>
            <w:r>
              <w:rPr>
                <w:rFonts w:cs="Arial"/>
                <w:szCs w:val="22"/>
              </w:rPr>
              <w:t xml:space="preserve"> Level 3.0</w:t>
            </w:r>
            <w:r>
              <w:t xml:space="preserve">. </w:t>
            </w:r>
            <w:r w:rsidR="00EC1ECC">
              <w:t xml:space="preserve">This may not be sufficient to support the resolution required or desired for smart phone and tablet type of devices. </w:t>
            </w:r>
            <w:r w:rsidR="00D35D50">
              <w:t>Since</w:t>
            </w:r>
            <w:r>
              <w:t xml:space="preserve"> 1280x720 frame resolution is </w:t>
            </w:r>
            <w:r w:rsidR="00D35D50">
              <w:t>desirable</w:t>
            </w:r>
            <w:r>
              <w:t xml:space="preserve"> frame size</w:t>
            </w:r>
            <w:r w:rsidR="00D35D50">
              <w:t xml:space="preserve"> for</w:t>
            </w:r>
            <w:r w:rsidR="00EC1ECC">
              <w:t xml:space="preserve"> smart phone and</w:t>
            </w:r>
            <w:r w:rsidR="00D35D50">
              <w:t xml:space="preserve"> tablets</w:t>
            </w:r>
            <w:r>
              <w:t>, level 3.1 is the minimum to reach that frame resolution at 30fps. Establishing a service class at High Profile 3.1 will allow operator for the widest range of options.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F9783D" w:rsidP="00EC1ECC">
            <w:pPr>
              <w:pStyle w:val="CRCoverPage"/>
              <w:spacing w:after="0"/>
              <w:ind w:left="100"/>
              <w:rPr>
                <w:noProof/>
              </w:rPr>
            </w:pPr>
            <w:r>
              <w:rPr>
                <w:noProof/>
              </w:rPr>
              <w:t xml:space="preserve">This CR proposes </w:t>
            </w:r>
            <w:r w:rsidR="00626E32">
              <w:rPr>
                <w:noProof/>
              </w:rPr>
              <w:t xml:space="preserve">to </w:t>
            </w:r>
            <w:r w:rsidR="00EC1ECC">
              <w:rPr>
                <w:noProof/>
              </w:rPr>
              <w:t>replace</w:t>
            </w:r>
            <w:r w:rsidR="00626E32">
              <w:rPr>
                <w:noProof/>
              </w:rPr>
              <w:t xml:space="preserve"> high profile 3.</w:t>
            </w:r>
            <w:r w:rsidR="00EC1ECC">
              <w:rPr>
                <w:noProof/>
              </w:rPr>
              <w:t>0</w:t>
            </w:r>
            <w:r w:rsidR="00626E32">
              <w:rPr>
                <w:noProof/>
              </w:rPr>
              <w:t xml:space="preserve"> </w:t>
            </w:r>
            <w:r w:rsidR="00EC1ECC">
              <w:rPr>
                <w:noProof/>
              </w:rPr>
              <w:t xml:space="preserve">with high profile 3.1 </w:t>
            </w:r>
            <w:r w:rsidR="00626E32">
              <w:rPr>
                <w:noProof/>
              </w:rPr>
              <w:t>in R10</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D35D50" w:rsidP="00F9783D">
            <w:pPr>
              <w:pStyle w:val="CRCoverPage"/>
              <w:spacing w:after="0"/>
              <w:ind w:left="100"/>
              <w:rPr>
                <w:noProof/>
              </w:rPr>
            </w:pPr>
            <w:r>
              <w:rPr>
                <w:noProof/>
              </w:rPr>
              <w:t>High resolution devices such as tablets can not be well supported</w:t>
            </w:r>
            <w:r w:rsidR="00F9783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EC1ECC">
            <w:pPr>
              <w:pStyle w:val="CRCoverPage"/>
              <w:spacing w:after="0"/>
              <w:ind w:left="100"/>
              <w:rPr>
                <w:noProof/>
              </w:rPr>
            </w:pPr>
            <w:r>
              <w:rPr>
                <w:noProof/>
              </w:rPr>
              <w:t>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rsidP="00B8038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D3B4B" w:rsidRDefault="004D3B4B" w:rsidP="004D3B4B">
      <w:pPr>
        <w:pStyle w:val="Heading2"/>
      </w:pPr>
      <w:bookmarkStart w:id="23" w:name="_Toc295083026"/>
      <w:r>
        <w:lastRenderedPageBreak/>
        <w:t>7.4</w:t>
      </w:r>
      <w:r>
        <w:tab/>
        <w:t>Video</w:t>
      </w:r>
      <w:bookmarkEnd w:id="23"/>
    </w:p>
    <w:p w:rsidR="004D3B4B" w:rsidRDefault="004D3B4B" w:rsidP="004D3B4B">
      <w:r>
        <w:t xml:space="preserve">If a PSS client supports video, ITU-T Recommendation H.263 Profile 0 Level 45 decoder [22] shall be supported. In addition, a </w:t>
      </w:r>
      <w:smartTag w:uri="urn:schemas-microsoft-com:office:smarttags" w:element="stockticker">
        <w:r>
          <w:t>PSS</w:t>
        </w:r>
      </w:smartTag>
      <w:r>
        <w:t xml:space="preserve"> client should support:</w:t>
      </w:r>
    </w:p>
    <w:p w:rsidR="004D3B4B" w:rsidRDefault="004D3B4B" w:rsidP="004D3B4B">
      <w:pPr>
        <w:pStyle w:val="B1"/>
      </w:pPr>
      <w:r>
        <w:t>-</w:t>
      </w:r>
      <w:r>
        <w:tab/>
        <w:t xml:space="preserve">H.263 Profile </w:t>
      </w:r>
      <w:proofErr w:type="gramStart"/>
      <w:r>
        <w:t>3 Level 45 decoder [22];</w:t>
      </w:r>
      <w:proofErr w:type="gramEnd"/>
    </w:p>
    <w:p w:rsidR="004D3B4B" w:rsidRDefault="004D3B4B" w:rsidP="004D3B4B">
      <w:pPr>
        <w:pStyle w:val="B1"/>
      </w:pPr>
      <w:r>
        <w:t>-</w:t>
      </w:r>
      <w:r>
        <w:tab/>
        <w:t>MPEG-4 Visual Simple Profile Level 3 decoder [</w:t>
      </w:r>
      <w:r>
        <w:rPr>
          <w:noProof/>
        </w:rPr>
        <w:t>24</w:t>
      </w:r>
      <w:r>
        <w:t>] with the following constraints:</w:t>
      </w:r>
    </w:p>
    <w:p w:rsidR="004D3B4B" w:rsidRDefault="004D3B4B" w:rsidP="004D3B4B">
      <w:pPr>
        <w:numPr>
          <w:ilvl w:val="0"/>
          <w:numId w:val="3"/>
        </w:numPr>
        <w:spacing w:after="0" w:line="230" w:lineRule="atLeast"/>
        <w:ind w:left="1003" w:hanging="357"/>
        <w:jc w:val="both"/>
        <w:rPr>
          <w:lang w:val="en-US"/>
        </w:rPr>
      </w:pPr>
      <w:r>
        <w:rPr>
          <w:lang w:val="en-US"/>
        </w:rPr>
        <w:t>The number of Visual Objects supported shall be limited to 1.</w:t>
      </w:r>
    </w:p>
    <w:p w:rsidR="004D3B4B" w:rsidRDefault="004D3B4B" w:rsidP="004D3B4B">
      <w:pPr>
        <w:numPr>
          <w:ilvl w:val="0"/>
          <w:numId w:val="3"/>
        </w:numPr>
        <w:spacing w:after="0" w:line="230" w:lineRule="atLeast"/>
        <w:ind w:left="1003" w:hanging="357"/>
        <w:jc w:val="both"/>
        <w:rPr>
          <w:lang w:val="en-US"/>
        </w:rPr>
      </w:pPr>
      <w:r>
        <w:rPr>
          <w:lang w:val="en-US"/>
        </w:rPr>
        <w:t>The maximum frame rate shall be 30 frames per second;</w:t>
      </w:r>
    </w:p>
    <w:p w:rsidR="004D3B4B" w:rsidRDefault="004D3B4B" w:rsidP="004D3B4B">
      <w:pPr>
        <w:numPr>
          <w:ilvl w:val="0"/>
          <w:numId w:val="3"/>
        </w:numPr>
        <w:spacing w:after="0" w:line="230" w:lineRule="atLeast"/>
        <w:ind w:left="1003" w:hanging="357"/>
        <w:jc w:val="both"/>
        <w:rPr>
          <w:lang w:val="en-US"/>
        </w:rPr>
      </w:pPr>
      <w:r>
        <w:rPr>
          <w:lang w:val="en-US"/>
        </w:rPr>
        <w:t xml:space="preserve">The maximum </w:t>
      </w:r>
      <w:proofErr w:type="spellStart"/>
      <w:r>
        <w:rPr>
          <w:lang w:val="en-US"/>
        </w:rPr>
        <w:t>f_code</w:t>
      </w:r>
      <w:proofErr w:type="spellEnd"/>
      <w:r>
        <w:rPr>
          <w:lang w:val="en-US"/>
        </w:rPr>
        <w:t xml:space="preserve"> shall be 2;</w:t>
      </w:r>
    </w:p>
    <w:p w:rsidR="004D3B4B" w:rsidRDefault="004D3B4B" w:rsidP="004D3B4B">
      <w:pPr>
        <w:numPr>
          <w:ilvl w:val="0"/>
          <w:numId w:val="3"/>
        </w:numPr>
        <w:spacing w:after="0" w:line="230" w:lineRule="atLeast"/>
        <w:ind w:left="1003" w:hanging="357"/>
        <w:jc w:val="both"/>
        <w:rPr>
          <w:lang w:val="en-US"/>
        </w:rPr>
      </w:pPr>
      <w:r>
        <w:rPr>
          <w:lang w:val="en-US"/>
        </w:rPr>
        <w:t xml:space="preserve">The </w:t>
      </w:r>
      <w:proofErr w:type="spellStart"/>
      <w:r>
        <w:rPr>
          <w:lang w:val="en-US"/>
        </w:rPr>
        <w:t>intra_dc_vlc_threshold</w:t>
      </w:r>
      <w:proofErr w:type="spellEnd"/>
      <w:r>
        <w:rPr>
          <w:lang w:val="en-US"/>
        </w:rPr>
        <w:t xml:space="preserve"> shall be 0;</w:t>
      </w:r>
    </w:p>
    <w:p w:rsidR="004D3B4B" w:rsidRDefault="004D3B4B" w:rsidP="004D3B4B">
      <w:pPr>
        <w:numPr>
          <w:ilvl w:val="0"/>
          <w:numId w:val="3"/>
        </w:numPr>
        <w:spacing w:after="0" w:line="230" w:lineRule="atLeast"/>
        <w:ind w:left="1003" w:hanging="357"/>
        <w:jc w:val="both"/>
        <w:rPr>
          <w:lang w:val="en-US"/>
        </w:rPr>
      </w:pPr>
      <w:r>
        <w:rPr>
          <w:lang w:val="en-US"/>
        </w:rPr>
        <w:t xml:space="preserve">The maximum horizontal luminance pixel resolution shall be 352 </w:t>
      </w:r>
      <w:proofErr w:type="spellStart"/>
      <w:r>
        <w:rPr>
          <w:lang w:val="en-US"/>
        </w:rPr>
        <w:t>pels</w:t>
      </w:r>
      <w:proofErr w:type="spellEnd"/>
      <w:r>
        <w:rPr>
          <w:lang w:val="en-US"/>
        </w:rPr>
        <w:t>/line;</w:t>
      </w:r>
    </w:p>
    <w:p w:rsidR="004D3B4B" w:rsidRDefault="004D3B4B" w:rsidP="004D3B4B">
      <w:pPr>
        <w:numPr>
          <w:ilvl w:val="0"/>
          <w:numId w:val="3"/>
        </w:numPr>
        <w:spacing w:after="0" w:line="230" w:lineRule="atLeast"/>
        <w:ind w:left="1003" w:hanging="357"/>
        <w:jc w:val="both"/>
        <w:rPr>
          <w:lang w:val="en-US"/>
        </w:rPr>
      </w:pPr>
      <w:r>
        <w:rPr>
          <w:lang w:val="en-US"/>
        </w:rPr>
        <w:t xml:space="preserve">The maximum vertical luminance pixel resolution shall be 288 </w:t>
      </w:r>
      <w:proofErr w:type="spellStart"/>
      <w:r>
        <w:rPr>
          <w:lang w:val="en-US"/>
        </w:rPr>
        <w:t>pels</w:t>
      </w:r>
      <w:proofErr w:type="spellEnd"/>
      <w:r>
        <w:rPr>
          <w:lang w:val="en-US"/>
        </w:rPr>
        <w:t>/VOP;</w:t>
      </w:r>
    </w:p>
    <w:p w:rsidR="004D3B4B" w:rsidRPr="00FF4097" w:rsidRDefault="004D3B4B" w:rsidP="004D3B4B">
      <w:pPr>
        <w:numPr>
          <w:ilvl w:val="0"/>
          <w:numId w:val="3"/>
        </w:numPr>
        <w:spacing w:line="230" w:lineRule="atLeast"/>
        <w:ind w:left="1003" w:hanging="357"/>
        <w:jc w:val="both"/>
        <w:rPr>
          <w:lang w:val="en-US"/>
        </w:rPr>
      </w:pPr>
      <w:r>
        <w:t>If AC prediction is used, the following restriction applies: QP value shall not be changed within a VOP (or within a video packet if video packets are used in a VOP). If AC prediction is not used, there are no restrictions to changing QP value;</w:t>
      </w:r>
    </w:p>
    <w:p w:rsidR="004D3B4B" w:rsidRDefault="004D3B4B" w:rsidP="004D3B4B">
      <w:pPr>
        <w:pStyle w:val="B1"/>
      </w:pPr>
      <w:r>
        <w:t>-</w:t>
      </w:r>
      <w:r>
        <w:tab/>
        <w:t>H.264 (</w:t>
      </w:r>
      <w:smartTag w:uri="urn:schemas-microsoft-com:office:smarttags" w:element="stockticker">
        <w:r>
          <w:t>AVC</w:t>
        </w:r>
      </w:smartTag>
      <w:r>
        <w:t>) Constrained Baseline Profile Level 1.3 decoder [90] without requirements on output timing conformance (Annex C of [90]).</w:t>
      </w:r>
    </w:p>
    <w:p w:rsidR="004D3B4B" w:rsidRDefault="004D3B4B" w:rsidP="004D3B4B">
      <w:r w:rsidRPr="00602AB6">
        <w:t>If H.264 (AVC) High Profile is supported by a PSS client, the decoder shall support decoding any stream compliant to H.264 (AVC) High Profile Level 3.</w:t>
      </w:r>
      <w:del w:id="24" w:author="Author">
        <w:r w:rsidRPr="00602AB6" w:rsidDel="004D3B4B">
          <w:delText xml:space="preserve">0 </w:delText>
        </w:r>
      </w:del>
      <w:ins w:id="25" w:author="Author">
        <w:r>
          <w:t>1</w:t>
        </w:r>
        <w:r w:rsidRPr="00602AB6">
          <w:t xml:space="preserve"> </w:t>
        </w:r>
      </w:ins>
      <w:r w:rsidRPr="00602AB6">
        <w:t xml:space="preserve">[43] with </w:t>
      </w:r>
      <w:proofErr w:type="spellStart"/>
      <w:r w:rsidRPr="00602AB6">
        <w:t>frame_mbs_only_flag</w:t>
      </w:r>
      <w:proofErr w:type="spellEnd"/>
      <w:r w:rsidRPr="00602AB6">
        <w:t>=1, without requirements on output timing conformance (Annex C of ITU-T Recommendation H.264 [43]).</w:t>
      </w:r>
    </w:p>
    <w:p w:rsidR="004D3B4B" w:rsidRPr="00602AB6" w:rsidRDefault="004D3B4B" w:rsidP="004D3B4B">
      <w:pPr>
        <w:pStyle w:val="NO"/>
      </w:pPr>
      <w:r w:rsidRPr="006E4965">
        <w:t>NOTE: H.264 (AVC) Main Profile is a subset of H.264 High Profile</w:t>
      </w:r>
      <w:r>
        <w:t>, and a High Profile decoder is required to be able to decode Main Profile streams.</w:t>
      </w:r>
    </w:p>
    <w:p w:rsidR="004D3B4B" w:rsidRDefault="004D3B4B" w:rsidP="00B8038C">
      <w:pPr>
        <w:rPr>
          <w:noProof/>
        </w:rPr>
      </w:pPr>
    </w:p>
    <w:sectPr w:rsidR="004D3B4B" w:rsidSect="009E6B6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w:t>
      </w:r>
      <w:proofErr w:type="gramStart"/>
      <w:r w:rsidR="000C6598">
        <w:t>anything .</w:t>
      </w:r>
      <w:proofErr w:type="gramEnd"/>
      <w:r w:rsidR="000C6598">
        <w:t xml:space="preserve"> </w:t>
      </w:r>
      <w:proofErr w:type="gramStart"/>
      <w:r w:rsidR="000C6598">
        <w:t>i.e</w:t>
      </w:r>
      <w:proofErr w:type="gramEnd"/>
      <w:r w:rsidR="000C6598">
        <w:t>. do not use "TS", "GSM" or "3GPP" etc.</w:t>
      </w:r>
    </w:p>
  </w:comment>
  <w:comment w:id="2"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Author" w:initials="A">
    <w:p w:rsidR="000C6598" w:rsidRDefault="005736B5"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Author" w:initials="A">
    <w:p w:rsidR="000C6598" w:rsidRDefault="005736B5"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0C6598" w:rsidRDefault="000C6598">
      <w:pPr>
        <w:pStyle w:val="CommentText"/>
      </w:pPr>
      <w:r>
        <w:t>One or more organizations (3GPP Individual Members) which drafted the CR and are presenting it to the Working Group.</w:t>
      </w:r>
    </w:p>
  </w:comment>
  <w:comment w:id="11" w:author="Author" w:initials="A">
    <w:p w:rsidR="000C6598" w:rsidRDefault="000C659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5736B5">
        <w:fldChar w:fldCharType="begin"/>
      </w:r>
      <w:r>
        <w:instrText>PAGE \# "'Page: '#'</w:instrText>
      </w:r>
      <w:r>
        <w:br/>
        <w:instrText>'"</w:instrText>
      </w:r>
      <w:r>
        <w:rPr>
          <w:rStyle w:val="CommentReference"/>
        </w:rPr>
        <w:instrText xml:space="preserve">  </w:instrText>
      </w:r>
      <w:r w:rsidR="005736B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w:t>
      </w:r>
      <w:proofErr w:type="gramStart"/>
      <w:r w:rsidR="000C6598">
        <w:t>i.e</w:t>
      </w:r>
      <w:proofErr w:type="gramEnd"/>
      <w:r w:rsidR="000C6598">
        <w:t>. How the change is made.</w:t>
      </w:r>
    </w:p>
  </w:comment>
  <w:comment w:id="18"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w:t>
      </w:r>
      <w:proofErr w:type="spellStart"/>
      <w:r w:rsidR="000C6598">
        <w:t>ie</w:t>
      </w:r>
      <w:proofErr w:type="spellEnd"/>
      <w:r w:rsidR="000C6598">
        <w:t xml:space="preserve"> list each </w:t>
      </w:r>
      <w:proofErr w:type="spellStart"/>
      <w:r w:rsidR="000C6598">
        <w:t>subclause</w:t>
      </w:r>
      <w:proofErr w:type="spellEnd"/>
      <w:r w:rsidR="000C6598">
        <w:t>, not just the umbrella clause).</w:t>
      </w:r>
    </w:p>
  </w:comment>
  <w:comment w:id="20"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Author" w:initials="A">
    <w:p w:rsidR="000C6598" w:rsidRDefault="005736B5">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w:t>
      </w:r>
      <w:proofErr w:type="spellStart"/>
      <w:r w:rsidR="000C6598">
        <w:t>it's</w:t>
      </w:r>
      <w:proofErr w:type="spellEnd"/>
      <w:r w:rsidR="000C6598">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410" w:rsidRDefault="008E1410">
      <w:r>
        <w:separator/>
      </w:r>
    </w:p>
  </w:endnote>
  <w:endnote w:type="continuationSeparator" w:id="0">
    <w:p w:rsidR="008E1410" w:rsidRDefault="008E14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AC" w:rsidRDefault="00661E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AC" w:rsidRDefault="00661E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AC" w:rsidRDefault="00661E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410" w:rsidRDefault="008E1410">
      <w:r>
        <w:separator/>
      </w:r>
    </w:p>
  </w:footnote>
  <w:footnote w:type="continuationSeparator" w:id="0">
    <w:p w:rsidR="008E1410" w:rsidRDefault="008E14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AC" w:rsidRDefault="00661EA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EAC" w:rsidRDefault="00661EA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81C621B"/>
    <w:multiLevelType w:val="hybridMultilevel"/>
    <w:tmpl w:val="E6D4D24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04EC4"/>
    <w:rsid w:val="00022E4A"/>
    <w:rsid w:val="00094714"/>
    <w:rsid w:val="000947F0"/>
    <w:rsid w:val="000A7EA2"/>
    <w:rsid w:val="000B49E8"/>
    <w:rsid w:val="000C6598"/>
    <w:rsid w:val="000D3F6B"/>
    <w:rsid w:val="00141F08"/>
    <w:rsid w:val="00147633"/>
    <w:rsid w:val="00165958"/>
    <w:rsid w:val="001D59CD"/>
    <w:rsid w:val="001E41F3"/>
    <w:rsid w:val="001E49EA"/>
    <w:rsid w:val="00207C89"/>
    <w:rsid w:val="00224177"/>
    <w:rsid w:val="0022469A"/>
    <w:rsid w:val="00250A73"/>
    <w:rsid w:val="002604E1"/>
    <w:rsid w:val="00275D12"/>
    <w:rsid w:val="002C0EEA"/>
    <w:rsid w:val="0035291E"/>
    <w:rsid w:val="00353167"/>
    <w:rsid w:val="0037355F"/>
    <w:rsid w:val="00405890"/>
    <w:rsid w:val="0041459E"/>
    <w:rsid w:val="00431DEE"/>
    <w:rsid w:val="004678F7"/>
    <w:rsid w:val="004B1A7E"/>
    <w:rsid w:val="004C0550"/>
    <w:rsid w:val="004D2903"/>
    <w:rsid w:val="004D3B4B"/>
    <w:rsid w:val="004D42AD"/>
    <w:rsid w:val="005169D5"/>
    <w:rsid w:val="005736B5"/>
    <w:rsid w:val="005B6EFC"/>
    <w:rsid w:val="005D517F"/>
    <w:rsid w:val="005E2C44"/>
    <w:rsid w:val="00626E32"/>
    <w:rsid w:val="00633B03"/>
    <w:rsid w:val="00661EAC"/>
    <w:rsid w:val="00680757"/>
    <w:rsid w:val="0069465A"/>
    <w:rsid w:val="006A5606"/>
    <w:rsid w:val="006C2BB6"/>
    <w:rsid w:val="006E21FB"/>
    <w:rsid w:val="00711E89"/>
    <w:rsid w:val="00721C0A"/>
    <w:rsid w:val="00765EF0"/>
    <w:rsid w:val="00795DE2"/>
    <w:rsid w:val="007B512A"/>
    <w:rsid w:val="00851490"/>
    <w:rsid w:val="008530AA"/>
    <w:rsid w:val="0086354E"/>
    <w:rsid w:val="0088225E"/>
    <w:rsid w:val="008A16E7"/>
    <w:rsid w:val="008E1410"/>
    <w:rsid w:val="008F686C"/>
    <w:rsid w:val="00927CB6"/>
    <w:rsid w:val="009D1014"/>
    <w:rsid w:val="009E6B6F"/>
    <w:rsid w:val="009F1DAD"/>
    <w:rsid w:val="009F2E1C"/>
    <w:rsid w:val="00A12622"/>
    <w:rsid w:val="00A47E70"/>
    <w:rsid w:val="00A86803"/>
    <w:rsid w:val="00AA00A6"/>
    <w:rsid w:val="00AB2A83"/>
    <w:rsid w:val="00AE5A23"/>
    <w:rsid w:val="00B14BD3"/>
    <w:rsid w:val="00B21546"/>
    <w:rsid w:val="00B258BB"/>
    <w:rsid w:val="00B6755B"/>
    <w:rsid w:val="00B8038C"/>
    <w:rsid w:val="00B8399B"/>
    <w:rsid w:val="00BA1E4D"/>
    <w:rsid w:val="00BB5DFC"/>
    <w:rsid w:val="00BD279D"/>
    <w:rsid w:val="00BD7774"/>
    <w:rsid w:val="00BF5BDE"/>
    <w:rsid w:val="00C052CA"/>
    <w:rsid w:val="00C57AE7"/>
    <w:rsid w:val="00C95985"/>
    <w:rsid w:val="00CC5026"/>
    <w:rsid w:val="00D35D50"/>
    <w:rsid w:val="00D93033"/>
    <w:rsid w:val="00DA0C01"/>
    <w:rsid w:val="00DD7895"/>
    <w:rsid w:val="00E00F0D"/>
    <w:rsid w:val="00E168B2"/>
    <w:rsid w:val="00E841D2"/>
    <w:rsid w:val="00EB7958"/>
    <w:rsid w:val="00EC1ECC"/>
    <w:rsid w:val="00F20703"/>
    <w:rsid w:val="00F25D98"/>
    <w:rsid w:val="00F300FB"/>
    <w:rsid w:val="00F9783D"/>
    <w:rsid w:val="00FA303D"/>
    <w:rsid w:val="00FB6386"/>
    <w:rsid w:val="00FC1A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6B6F"/>
    <w:pPr>
      <w:spacing w:after="180"/>
    </w:pPr>
    <w:rPr>
      <w:rFonts w:ascii="Times New Roman" w:hAnsi="Times New Roman"/>
      <w:lang w:val="en-GB" w:eastAsia="en-US"/>
    </w:rPr>
  </w:style>
  <w:style w:type="paragraph" w:styleId="Heading1">
    <w:name w:val="heading 1"/>
    <w:next w:val="Normal"/>
    <w:qFormat/>
    <w:rsid w:val="009E6B6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E6B6F"/>
    <w:pPr>
      <w:pBdr>
        <w:top w:val="none" w:sz="0" w:space="0" w:color="auto"/>
      </w:pBdr>
      <w:spacing w:before="180"/>
      <w:outlineLvl w:val="1"/>
    </w:pPr>
    <w:rPr>
      <w:sz w:val="32"/>
    </w:rPr>
  </w:style>
  <w:style w:type="paragraph" w:styleId="Heading3">
    <w:name w:val="heading 3"/>
    <w:basedOn w:val="Heading2"/>
    <w:next w:val="Normal"/>
    <w:qFormat/>
    <w:rsid w:val="009E6B6F"/>
    <w:pPr>
      <w:spacing w:before="120"/>
      <w:outlineLvl w:val="2"/>
    </w:pPr>
    <w:rPr>
      <w:sz w:val="28"/>
    </w:rPr>
  </w:style>
  <w:style w:type="paragraph" w:styleId="Heading4">
    <w:name w:val="heading 4"/>
    <w:basedOn w:val="Heading3"/>
    <w:next w:val="Normal"/>
    <w:qFormat/>
    <w:rsid w:val="009E6B6F"/>
    <w:pPr>
      <w:ind w:left="1418" w:hanging="1418"/>
      <w:outlineLvl w:val="3"/>
    </w:pPr>
    <w:rPr>
      <w:sz w:val="24"/>
    </w:rPr>
  </w:style>
  <w:style w:type="paragraph" w:styleId="Heading5">
    <w:name w:val="heading 5"/>
    <w:basedOn w:val="Heading4"/>
    <w:next w:val="Normal"/>
    <w:qFormat/>
    <w:rsid w:val="009E6B6F"/>
    <w:pPr>
      <w:ind w:left="1701" w:hanging="1701"/>
      <w:outlineLvl w:val="4"/>
    </w:pPr>
    <w:rPr>
      <w:sz w:val="22"/>
    </w:rPr>
  </w:style>
  <w:style w:type="paragraph" w:styleId="Heading6">
    <w:name w:val="heading 6"/>
    <w:basedOn w:val="H6"/>
    <w:next w:val="Normal"/>
    <w:qFormat/>
    <w:rsid w:val="009E6B6F"/>
    <w:pPr>
      <w:outlineLvl w:val="5"/>
    </w:pPr>
  </w:style>
  <w:style w:type="paragraph" w:styleId="Heading7">
    <w:name w:val="heading 7"/>
    <w:basedOn w:val="H6"/>
    <w:next w:val="Normal"/>
    <w:qFormat/>
    <w:rsid w:val="009E6B6F"/>
    <w:pPr>
      <w:outlineLvl w:val="6"/>
    </w:pPr>
  </w:style>
  <w:style w:type="paragraph" w:styleId="Heading8">
    <w:name w:val="heading 8"/>
    <w:basedOn w:val="Heading1"/>
    <w:next w:val="Normal"/>
    <w:qFormat/>
    <w:rsid w:val="009E6B6F"/>
    <w:pPr>
      <w:ind w:left="0" w:firstLine="0"/>
      <w:outlineLvl w:val="7"/>
    </w:pPr>
  </w:style>
  <w:style w:type="paragraph" w:styleId="Heading9">
    <w:name w:val="heading 9"/>
    <w:basedOn w:val="Heading8"/>
    <w:next w:val="Normal"/>
    <w:qFormat/>
    <w:rsid w:val="009E6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6B6F"/>
    <w:pPr>
      <w:spacing w:before="180"/>
      <w:ind w:left="2693" w:hanging="2693"/>
    </w:pPr>
    <w:rPr>
      <w:b/>
    </w:rPr>
  </w:style>
  <w:style w:type="paragraph" w:styleId="TOC1">
    <w:name w:val="toc 1"/>
    <w:semiHidden/>
    <w:rsid w:val="009E6B6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6B6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E6B6F"/>
    <w:pPr>
      <w:ind w:left="1701" w:hanging="1701"/>
    </w:pPr>
  </w:style>
  <w:style w:type="paragraph" w:styleId="TOC4">
    <w:name w:val="toc 4"/>
    <w:basedOn w:val="TOC3"/>
    <w:semiHidden/>
    <w:rsid w:val="009E6B6F"/>
    <w:pPr>
      <w:ind w:left="1418" w:hanging="1418"/>
    </w:pPr>
  </w:style>
  <w:style w:type="paragraph" w:styleId="TOC3">
    <w:name w:val="toc 3"/>
    <w:basedOn w:val="TOC2"/>
    <w:semiHidden/>
    <w:rsid w:val="009E6B6F"/>
    <w:pPr>
      <w:ind w:left="1134" w:hanging="1134"/>
    </w:pPr>
  </w:style>
  <w:style w:type="paragraph" w:styleId="TOC2">
    <w:name w:val="toc 2"/>
    <w:basedOn w:val="TOC1"/>
    <w:semiHidden/>
    <w:rsid w:val="009E6B6F"/>
    <w:pPr>
      <w:keepNext w:val="0"/>
      <w:spacing w:before="0"/>
      <w:ind w:left="851" w:hanging="851"/>
    </w:pPr>
    <w:rPr>
      <w:sz w:val="20"/>
    </w:rPr>
  </w:style>
  <w:style w:type="paragraph" w:styleId="Index2">
    <w:name w:val="index 2"/>
    <w:basedOn w:val="Index1"/>
    <w:semiHidden/>
    <w:rsid w:val="009E6B6F"/>
    <w:pPr>
      <w:ind w:left="284"/>
    </w:pPr>
  </w:style>
  <w:style w:type="paragraph" w:styleId="Index1">
    <w:name w:val="index 1"/>
    <w:basedOn w:val="Normal"/>
    <w:semiHidden/>
    <w:rsid w:val="009E6B6F"/>
    <w:pPr>
      <w:keepLines/>
      <w:spacing w:after="0"/>
    </w:pPr>
  </w:style>
  <w:style w:type="paragraph" w:customStyle="1" w:styleId="ZH">
    <w:name w:val="ZH"/>
    <w:rsid w:val="009E6B6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E6B6F"/>
    <w:pPr>
      <w:outlineLvl w:val="9"/>
    </w:pPr>
  </w:style>
  <w:style w:type="paragraph" w:styleId="ListNumber2">
    <w:name w:val="List Number 2"/>
    <w:basedOn w:val="ListNumber"/>
    <w:rsid w:val="009E6B6F"/>
    <w:pPr>
      <w:ind w:left="851"/>
    </w:pPr>
  </w:style>
  <w:style w:type="paragraph" w:styleId="Header">
    <w:name w:val="header"/>
    <w:rsid w:val="009E6B6F"/>
    <w:pPr>
      <w:widowControl w:val="0"/>
    </w:pPr>
    <w:rPr>
      <w:rFonts w:ascii="Arial" w:hAnsi="Arial"/>
      <w:b/>
      <w:noProof/>
      <w:sz w:val="18"/>
      <w:lang w:val="en-GB" w:eastAsia="en-US"/>
    </w:rPr>
  </w:style>
  <w:style w:type="character" w:styleId="FootnoteReference">
    <w:name w:val="footnote reference"/>
    <w:basedOn w:val="DefaultParagraphFont"/>
    <w:semiHidden/>
    <w:rsid w:val="009E6B6F"/>
    <w:rPr>
      <w:b/>
      <w:position w:val="6"/>
      <w:sz w:val="16"/>
    </w:rPr>
  </w:style>
  <w:style w:type="paragraph" w:styleId="FootnoteText">
    <w:name w:val="footnote text"/>
    <w:basedOn w:val="Normal"/>
    <w:semiHidden/>
    <w:rsid w:val="009E6B6F"/>
    <w:pPr>
      <w:keepLines/>
      <w:spacing w:after="0"/>
      <w:ind w:left="454" w:hanging="454"/>
    </w:pPr>
    <w:rPr>
      <w:sz w:val="16"/>
    </w:rPr>
  </w:style>
  <w:style w:type="paragraph" w:customStyle="1" w:styleId="TAH">
    <w:name w:val="TAH"/>
    <w:basedOn w:val="TAC"/>
    <w:rsid w:val="009E6B6F"/>
    <w:rPr>
      <w:b/>
    </w:rPr>
  </w:style>
  <w:style w:type="paragraph" w:customStyle="1" w:styleId="TAC">
    <w:name w:val="TAC"/>
    <w:basedOn w:val="TAL"/>
    <w:rsid w:val="009E6B6F"/>
    <w:pPr>
      <w:jc w:val="center"/>
    </w:pPr>
  </w:style>
  <w:style w:type="paragraph" w:customStyle="1" w:styleId="TF">
    <w:name w:val="TF"/>
    <w:basedOn w:val="TH"/>
    <w:rsid w:val="009E6B6F"/>
    <w:pPr>
      <w:keepNext w:val="0"/>
      <w:spacing w:before="0" w:after="240"/>
    </w:pPr>
  </w:style>
  <w:style w:type="paragraph" w:customStyle="1" w:styleId="NO">
    <w:name w:val="NO"/>
    <w:basedOn w:val="Normal"/>
    <w:rsid w:val="009E6B6F"/>
    <w:pPr>
      <w:keepLines/>
      <w:ind w:left="1135" w:hanging="851"/>
    </w:pPr>
  </w:style>
  <w:style w:type="paragraph" w:styleId="TOC9">
    <w:name w:val="toc 9"/>
    <w:basedOn w:val="TOC8"/>
    <w:semiHidden/>
    <w:rsid w:val="009E6B6F"/>
    <w:pPr>
      <w:ind w:left="1418" w:hanging="1418"/>
    </w:pPr>
  </w:style>
  <w:style w:type="paragraph" w:customStyle="1" w:styleId="EX">
    <w:name w:val="EX"/>
    <w:basedOn w:val="Normal"/>
    <w:rsid w:val="009E6B6F"/>
    <w:pPr>
      <w:keepLines/>
      <w:ind w:left="1702" w:hanging="1418"/>
    </w:pPr>
  </w:style>
  <w:style w:type="paragraph" w:customStyle="1" w:styleId="FP">
    <w:name w:val="FP"/>
    <w:basedOn w:val="Normal"/>
    <w:rsid w:val="009E6B6F"/>
    <w:pPr>
      <w:spacing w:after="0"/>
    </w:pPr>
  </w:style>
  <w:style w:type="paragraph" w:customStyle="1" w:styleId="LD">
    <w:name w:val="LD"/>
    <w:rsid w:val="009E6B6F"/>
    <w:pPr>
      <w:keepNext/>
      <w:keepLines/>
      <w:spacing w:line="180" w:lineRule="exact"/>
    </w:pPr>
    <w:rPr>
      <w:rFonts w:ascii="MS LineDraw" w:hAnsi="MS LineDraw"/>
      <w:noProof/>
      <w:lang w:val="en-GB" w:eastAsia="en-US"/>
    </w:rPr>
  </w:style>
  <w:style w:type="paragraph" w:customStyle="1" w:styleId="NW">
    <w:name w:val="NW"/>
    <w:basedOn w:val="NO"/>
    <w:rsid w:val="009E6B6F"/>
    <w:pPr>
      <w:spacing w:after="0"/>
    </w:pPr>
  </w:style>
  <w:style w:type="paragraph" w:customStyle="1" w:styleId="EW">
    <w:name w:val="EW"/>
    <w:basedOn w:val="EX"/>
    <w:rsid w:val="009E6B6F"/>
    <w:pPr>
      <w:spacing w:after="0"/>
    </w:pPr>
  </w:style>
  <w:style w:type="paragraph" w:styleId="TOC6">
    <w:name w:val="toc 6"/>
    <w:basedOn w:val="TOC5"/>
    <w:next w:val="Normal"/>
    <w:semiHidden/>
    <w:rsid w:val="009E6B6F"/>
    <w:pPr>
      <w:ind w:left="1985" w:hanging="1985"/>
    </w:pPr>
  </w:style>
  <w:style w:type="paragraph" w:styleId="TOC7">
    <w:name w:val="toc 7"/>
    <w:basedOn w:val="TOC6"/>
    <w:next w:val="Normal"/>
    <w:semiHidden/>
    <w:rsid w:val="009E6B6F"/>
    <w:pPr>
      <w:ind w:left="2268" w:hanging="2268"/>
    </w:pPr>
  </w:style>
  <w:style w:type="paragraph" w:styleId="ListBullet2">
    <w:name w:val="List Bullet 2"/>
    <w:basedOn w:val="ListBullet"/>
    <w:rsid w:val="009E6B6F"/>
    <w:pPr>
      <w:ind w:left="851"/>
    </w:pPr>
  </w:style>
  <w:style w:type="paragraph" w:styleId="ListBullet3">
    <w:name w:val="List Bullet 3"/>
    <w:basedOn w:val="ListBullet2"/>
    <w:rsid w:val="009E6B6F"/>
    <w:pPr>
      <w:ind w:left="1135"/>
    </w:pPr>
  </w:style>
  <w:style w:type="paragraph" w:styleId="ListNumber">
    <w:name w:val="List Number"/>
    <w:basedOn w:val="List"/>
    <w:rsid w:val="009E6B6F"/>
  </w:style>
  <w:style w:type="paragraph" w:customStyle="1" w:styleId="EQ">
    <w:name w:val="EQ"/>
    <w:basedOn w:val="Normal"/>
    <w:next w:val="Normal"/>
    <w:rsid w:val="009E6B6F"/>
    <w:pPr>
      <w:keepLines/>
      <w:tabs>
        <w:tab w:val="center" w:pos="4536"/>
        <w:tab w:val="right" w:pos="9072"/>
      </w:tabs>
    </w:pPr>
    <w:rPr>
      <w:noProof/>
    </w:rPr>
  </w:style>
  <w:style w:type="paragraph" w:customStyle="1" w:styleId="TH">
    <w:name w:val="TH"/>
    <w:basedOn w:val="Normal"/>
    <w:rsid w:val="009E6B6F"/>
    <w:pPr>
      <w:keepNext/>
      <w:keepLines/>
      <w:spacing w:before="60"/>
      <w:jc w:val="center"/>
    </w:pPr>
    <w:rPr>
      <w:rFonts w:ascii="Arial" w:hAnsi="Arial"/>
      <w:b/>
    </w:rPr>
  </w:style>
  <w:style w:type="paragraph" w:customStyle="1" w:styleId="NF">
    <w:name w:val="NF"/>
    <w:basedOn w:val="NO"/>
    <w:rsid w:val="009E6B6F"/>
    <w:pPr>
      <w:keepNext/>
      <w:spacing w:after="0"/>
    </w:pPr>
    <w:rPr>
      <w:rFonts w:ascii="Arial" w:hAnsi="Arial"/>
      <w:sz w:val="18"/>
    </w:rPr>
  </w:style>
  <w:style w:type="paragraph" w:customStyle="1" w:styleId="PL">
    <w:name w:val="PL"/>
    <w:rsid w:val="009E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6B6F"/>
    <w:pPr>
      <w:jc w:val="right"/>
    </w:pPr>
  </w:style>
  <w:style w:type="paragraph" w:customStyle="1" w:styleId="H6">
    <w:name w:val="H6"/>
    <w:basedOn w:val="Heading5"/>
    <w:next w:val="Normal"/>
    <w:rsid w:val="009E6B6F"/>
    <w:pPr>
      <w:ind w:left="1985" w:hanging="1985"/>
      <w:outlineLvl w:val="9"/>
    </w:pPr>
    <w:rPr>
      <w:sz w:val="20"/>
    </w:rPr>
  </w:style>
  <w:style w:type="paragraph" w:customStyle="1" w:styleId="TAN">
    <w:name w:val="TAN"/>
    <w:basedOn w:val="TAL"/>
    <w:rsid w:val="009E6B6F"/>
    <w:pPr>
      <w:ind w:left="851" w:hanging="851"/>
    </w:pPr>
  </w:style>
  <w:style w:type="paragraph" w:customStyle="1" w:styleId="TAL">
    <w:name w:val="TAL"/>
    <w:basedOn w:val="Normal"/>
    <w:rsid w:val="009E6B6F"/>
    <w:pPr>
      <w:keepNext/>
      <w:keepLines/>
      <w:spacing w:after="0"/>
    </w:pPr>
    <w:rPr>
      <w:rFonts w:ascii="Arial" w:hAnsi="Arial"/>
      <w:sz w:val="18"/>
    </w:rPr>
  </w:style>
  <w:style w:type="paragraph" w:customStyle="1" w:styleId="ZA">
    <w:name w:val="ZA"/>
    <w:rsid w:val="009E6B6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6B6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6B6F"/>
    <w:pPr>
      <w:framePr w:wrap="notBeside" w:vAnchor="page" w:hAnchor="margin" w:y="15764"/>
      <w:widowControl w:val="0"/>
    </w:pPr>
    <w:rPr>
      <w:rFonts w:ascii="Arial" w:hAnsi="Arial"/>
      <w:noProof/>
      <w:sz w:val="32"/>
      <w:lang w:val="en-GB" w:eastAsia="en-US"/>
    </w:rPr>
  </w:style>
  <w:style w:type="paragraph" w:customStyle="1" w:styleId="ZU">
    <w:name w:val="ZU"/>
    <w:rsid w:val="009E6B6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6B6F"/>
    <w:pPr>
      <w:framePr w:wrap="notBeside" w:y="16161"/>
    </w:pPr>
  </w:style>
  <w:style w:type="character" w:customStyle="1" w:styleId="ZGSM">
    <w:name w:val="ZGSM"/>
    <w:rsid w:val="009E6B6F"/>
  </w:style>
  <w:style w:type="paragraph" w:styleId="List2">
    <w:name w:val="List 2"/>
    <w:basedOn w:val="List"/>
    <w:rsid w:val="009E6B6F"/>
    <w:pPr>
      <w:ind w:left="851"/>
    </w:pPr>
  </w:style>
  <w:style w:type="paragraph" w:customStyle="1" w:styleId="ZG">
    <w:name w:val="ZG"/>
    <w:rsid w:val="009E6B6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E6B6F"/>
    <w:pPr>
      <w:ind w:left="1135"/>
    </w:pPr>
  </w:style>
  <w:style w:type="paragraph" w:styleId="List4">
    <w:name w:val="List 4"/>
    <w:basedOn w:val="List3"/>
    <w:rsid w:val="009E6B6F"/>
    <w:pPr>
      <w:ind w:left="1418"/>
    </w:pPr>
  </w:style>
  <w:style w:type="paragraph" w:styleId="List5">
    <w:name w:val="List 5"/>
    <w:basedOn w:val="List4"/>
    <w:rsid w:val="009E6B6F"/>
    <w:pPr>
      <w:ind w:left="1702"/>
    </w:pPr>
  </w:style>
  <w:style w:type="paragraph" w:customStyle="1" w:styleId="EditorsNote">
    <w:name w:val="Editor's Note"/>
    <w:basedOn w:val="NO"/>
    <w:rsid w:val="009E6B6F"/>
    <w:rPr>
      <w:color w:val="FF0000"/>
    </w:rPr>
  </w:style>
  <w:style w:type="paragraph" w:styleId="List">
    <w:name w:val="List"/>
    <w:basedOn w:val="Normal"/>
    <w:rsid w:val="009E6B6F"/>
    <w:pPr>
      <w:ind w:left="568" w:hanging="284"/>
    </w:pPr>
  </w:style>
  <w:style w:type="paragraph" w:styleId="ListBullet">
    <w:name w:val="List Bullet"/>
    <w:basedOn w:val="List"/>
    <w:rsid w:val="009E6B6F"/>
  </w:style>
  <w:style w:type="paragraph" w:styleId="ListBullet4">
    <w:name w:val="List Bullet 4"/>
    <w:basedOn w:val="ListBullet3"/>
    <w:rsid w:val="009E6B6F"/>
    <w:pPr>
      <w:ind w:left="1418"/>
    </w:pPr>
  </w:style>
  <w:style w:type="paragraph" w:styleId="ListBullet5">
    <w:name w:val="List Bullet 5"/>
    <w:basedOn w:val="ListBullet4"/>
    <w:rsid w:val="009E6B6F"/>
    <w:pPr>
      <w:ind w:left="1702"/>
    </w:pPr>
  </w:style>
  <w:style w:type="paragraph" w:customStyle="1" w:styleId="B1">
    <w:name w:val="B1"/>
    <w:basedOn w:val="List"/>
    <w:rsid w:val="009E6B6F"/>
  </w:style>
  <w:style w:type="paragraph" w:customStyle="1" w:styleId="B2">
    <w:name w:val="B2"/>
    <w:basedOn w:val="List2"/>
    <w:rsid w:val="009E6B6F"/>
  </w:style>
  <w:style w:type="paragraph" w:customStyle="1" w:styleId="B3">
    <w:name w:val="B3"/>
    <w:basedOn w:val="List3"/>
    <w:rsid w:val="009E6B6F"/>
  </w:style>
  <w:style w:type="paragraph" w:customStyle="1" w:styleId="B4">
    <w:name w:val="B4"/>
    <w:basedOn w:val="List4"/>
    <w:rsid w:val="009E6B6F"/>
  </w:style>
  <w:style w:type="paragraph" w:customStyle="1" w:styleId="B5">
    <w:name w:val="B5"/>
    <w:basedOn w:val="List5"/>
    <w:rsid w:val="009E6B6F"/>
  </w:style>
  <w:style w:type="paragraph" w:styleId="Footer">
    <w:name w:val="footer"/>
    <w:basedOn w:val="Header"/>
    <w:rsid w:val="009E6B6F"/>
    <w:pPr>
      <w:jc w:val="center"/>
    </w:pPr>
    <w:rPr>
      <w:i/>
    </w:rPr>
  </w:style>
  <w:style w:type="paragraph" w:customStyle="1" w:styleId="ZTD">
    <w:name w:val="ZTD"/>
    <w:basedOn w:val="ZB"/>
    <w:rsid w:val="009E6B6F"/>
    <w:pPr>
      <w:framePr w:hRule="auto" w:wrap="notBeside" w:y="852"/>
    </w:pPr>
    <w:rPr>
      <w:i w:val="0"/>
      <w:sz w:val="40"/>
    </w:rPr>
  </w:style>
  <w:style w:type="paragraph" w:customStyle="1" w:styleId="CRCoverPage">
    <w:name w:val="CR Cover Page"/>
    <w:rsid w:val="009E6B6F"/>
    <w:pPr>
      <w:spacing w:after="120"/>
    </w:pPr>
    <w:rPr>
      <w:rFonts w:ascii="Arial" w:hAnsi="Arial"/>
      <w:lang w:val="en-GB" w:eastAsia="en-US"/>
    </w:rPr>
  </w:style>
  <w:style w:type="paragraph" w:customStyle="1" w:styleId="tdoc-header">
    <w:name w:val="tdoc-header"/>
    <w:rsid w:val="009E6B6F"/>
    <w:rPr>
      <w:rFonts w:ascii="Arial" w:hAnsi="Arial"/>
      <w:noProof/>
      <w:sz w:val="24"/>
      <w:lang w:val="en-GB" w:eastAsia="en-US"/>
    </w:rPr>
  </w:style>
  <w:style w:type="character" w:styleId="Hyperlink">
    <w:name w:val="Hyperlink"/>
    <w:basedOn w:val="DefaultParagraphFont"/>
    <w:rsid w:val="009E6B6F"/>
    <w:rPr>
      <w:color w:val="0000FF"/>
      <w:u w:val="single"/>
    </w:rPr>
  </w:style>
  <w:style w:type="character" w:styleId="CommentReference">
    <w:name w:val="annotation reference"/>
    <w:basedOn w:val="DefaultParagraphFont"/>
    <w:semiHidden/>
    <w:rsid w:val="009E6B6F"/>
    <w:rPr>
      <w:sz w:val="16"/>
    </w:rPr>
  </w:style>
  <w:style w:type="paragraph" w:styleId="CommentText">
    <w:name w:val="annotation text"/>
    <w:basedOn w:val="Normal"/>
    <w:semiHidden/>
    <w:rsid w:val="009E6B6F"/>
  </w:style>
  <w:style w:type="character" w:styleId="FollowedHyperlink">
    <w:name w:val="FollowedHyperlink"/>
    <w:basedOn w:val="DefaultParagraphFont"/>
    <w:rsid w:val="009E6B6F"/>
    <w:rPr>
      <w:color w:val="800080"/>
      <w:u w:val="single"/>
    </w:rPr>
  </w:style>
  <w:style w:type="paragraph" w:styleId="BalloonText">
    <w:name w:val="Balloon Text"/>
    <w:basedOn w:val="Normal"/>
    <w:semiHidden/>
    <w:rsid w:val="009E6B6F"/>
    <w:rPr>
      <w:rFonts w:ascii="Tahoma" w:hAnsi="Tahoma" w:cs="Tahoma"/>
      <w:sz w:val="16"/>
      <w:szCs w:val="16"/>
    </w:rPr>
  </w:style>
  <w:style w:type="paragraph" w:styleId="CommentSubject">
    <w:name w:val="annotation subject"/>
    <w:basedOn w:val="CommentText"/>
    <w:next w:val="CommentText"/>
    <w:semiHidden/>
    <w:rsid w:val="009E6B6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50A73"/>
    <w:rPr>
      <w:rFonts w:ascii="Arial" w:hAnsi="Arial"/>
      <w:sz w:val="32"/>
      <w:lang w:val="en-GB"/>
    </w:rPr>
  </w:style>
  <w:style w:type="table" w:styleId="TableGrid">
    <w:name w:val="Table Grid"/>
    <w:basedOn w:val="TableNormal"/>
    <w:rsid w:val="00431DE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838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specs/CR.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51C81-FEF5-4612-8921-E7ED0E70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3109</Characters>
  <Application>Microsoft Office Word</Application>
  <DocSecurity>0</DocSecurity>
  <Lines>25</Lines>
  <Paragraphs>7</Paragraphs>
  <ScaleCrop>false</ScaleCrop>
  <LinksUpToDate>false</LinksUpToDate>
  <CharactersWithSpaces>3647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2011-08-09T22:24:00Z</dcterms:created>
  <dcterms:modified xsi:type="dcterms:W3CDTF">2011-08-09T22:24:00Z</dcterms:modified>
</cp:coreProperties>
</file>